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93EDEA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F3167" w:rsidRPr="000F3167">
        <w:rPr>
          <w:b/>
          <w:iCs/>
          <w:noProof/>
          <w:sz w:val="28"/>
        </w:rPr>
        <w:t>R5-252471</w:t>
      </w:r>
    </w:p>
    <w:p w14:paraId="257C92E6" w14:textId="2E581211"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42CD0">
        <w:rPr>
          <w:b/>
          <w:noProof/>
          <w:sz w:val="24"/>
        </w:rPr>
        <w:t>19</w:t>
      </w:r>
      <w:r w:rsidR="00D42CD0" w:rsidRPr="007059F8">
        <w:rPr>
          <w:b/>
          <w:noProof/>
          <w:sz w:val="24"/>
          <w:vertAlign w:val="superscript"/>
        </w:rPr>
        <w:t>th</w:t>
      </w:r>
      <w:r w:rsidR="00D42CD0">
        <w:rPr>
          <w:b/>
          <w:noProof/>
          <w:sz w:val="24"/>
        </w:rPr>
        <w:t xml:space="preserve"> May 2025 – 23</w:t>
      </w:r>
      <w:r w:rsidR="00D42CD0">
        <w:rPr>
          <w:b/>
          <w:noProof/>
          <w:sz w:val="24"/>
          <w:vertAlign w:val="superscript"/>
        </w:rPr>
        <w:t>rd</w:t>
      </w:r>
      <w:r w:rsidR="00D42CD0">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04C93" w:rsidR="001E41F3" w:rsidRPr="00410371" w:rsidRDefault="00581276" w:rsidP="000F3167">
            <w:pPr>
              <w:pStyle w:val="CRCoverPage"/>
              <w:spacing w:after="0"/>
              <w:jc w:val="right"/>
              <w:rPr>
                <w:b/>
                <w:noProof/>
                <w:sz w:val="28"/>
              </w:rPr>
            </w:pPr>
            <w:r>
              <w:rPr>
                <w:b/>
                <w:noProof/>
                <w:sz w:val="28"/>
              </w:rPr>
              <w:t>3</w:t>
            </w:r>
            <w:r w:rsidR="004D46DA">
              <w:rPr>
                <w:b/>
                <w:noProof/>
                <w:sz w:val="28"/>
              </w:rPr>
              <w:t>8</w:t>
            </w:r>
            <w:r>
              <w:rPr>
                <w:b/>
                <w:noProof/>
                <w:sz w:val="28"/>
              </w:rPr>
              <w:t>.</w:t>
            </w:r>
            <w:r w:rsidR="004D46DA">
              <w:rPr>
                <w:b/>
                <w:noProof/>
                <w:sz w:val="28"/>
              </w:rPr>
              <w:t>5</w:t>
            </w:r>
            <w:r w:rsidR="000F3167">
              <w:rPr>
                <w:b/>
                <w:noProof/>
                <w:sz w:val="28"/>
              </w:rPr>
              <w:t>23</w:t>
            </w:r>
            <w:r w:rsidR="002B0A85">
              <w:rPr>
                <w:b/>
                <w:noProof/>
                <w:sz w:val="28"/>
              </w:rPr>
              <w:t>-</w:t>
            </w:r>
            <w:r w:rsidR="004D46D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4CE83" w:rsidR="001E41F3" w:rsidRPr="00410371" w:rsidRDefault="000F3167" w:rsidP="00547111">
            <w:pPr>
              <w:pStyle w:val="CRCoverPage"/>
              <w:spacing w:after="0"/>
              <w:rPr>
                <w:noProof/>
                <w:lang w:eastAsia="zh-CN"/>
              </w:rPr>
            </w:pPr>
            <w:r w:rsidRPr="000F3167">
              <w:rPr>
                <w:b/>
                <w:noProof/>
                <w:sz w:val="28"/>
              </w:rPr>
              <w:t>4990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F7BD8" w:rsidR="001E41F3" w:rsidRDefault="000F3167" w:rsidP="005660F8">
            <w:pPr>
              <w:pStyle w:val="CRCoverPage"/>
              <w:spacing w:after="0"/>
              <w:ind w:left="100"/>
              <w:rPr>
                <w:noProof/>
                <w:lang w:eastAsia="zh-CN"/>
              </w:rPr>
            </w:pPr>
            <w:r w:rsidRPr="000F3167">
              <w:rPr>
                <w:noProof/>
                <w:lang w:eastAsia="zh-CN"/>
              </w:rPr>
              <w:t>Correction of NR MBS test case 14.2.3.4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59377" w:rsidR="001E41F3" w:rsidRDefault="004D46DA">
            <w:pPr>
              <w:pStyle w:val="CRCoverPage"/>
              <w:spacing w:after="0"/>
              <w:ind w:left="100"/>
              <w:rPr>
                <w:noProof/>
              </w:rPr>
            </w:pPr>
            <w:r w:rsidRPr="004D46DA">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ECE23" w:rsidR="001C2145" w:rsidRDefault="004D46DA" w:rsidP="000F3167">
            <w:pPr>
              <w:pStyle w:val="TAL"/>
              <w:rPr>
                <w:rFonts w:hint="eastAsia"/>
                <w:noProof/>
                <w:lang w:eastAsia="zh-CN"/>
              </w:rPr>
            </w:pPr>
            <w:r>
              <w:rPr>
                <w:noProof/>
                <w:sz w:val="20"/>
                <w:lang w:eastAsia="zh-CN"/>
              </w:rPr>
              <w:t>Title for NR MBS 14.2.3.4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6BED4" w:rsidR="001C2145" w:rsidRDefault="004D46DA" w:rsidP="00B048F3">
            <w:pPr>
              <w:pStyle w:val="CRCoverPage"/>
              <w:spacing w:after="0"/>
              <w:rPr>
                <w:rFonts w:hint="eastAsia"/>
                <w:noProof/>
                <w:lang w:eastAsia="zh-CN"/>
              </w:rPr>
            </w:pPr>
            <w:r>
              <w:rPr>
                <w:noProof/>
                <w:lang w:eastAsia="zh-CN"/>
              </w:rPr>
              <w:t>Correct the title for NR MBS 14.2.3.4</w:t>
            </w:r>
            <w:r w:rsidR="00E20B76">
              <w:rPr>
                <w:noProof/>
                <w:lang w:eastAsia="zh-CN"/>
              </w:rPr>
              <w:t xml:space="preserve"> to “</w:t>
            </w:r>
            <w:r w:rsidR="00E20B76" w:rsidRPr="00A926B0">
              <w:rPr>
                <w:lang w:eastAsia="sv-SE"/>
              </w:rPr>
              <w:t>MBS Multicast / PDCP/ PDCP HFN and SN maintenance / Lossless handover/ PDCP status report / 1</w:t>
            </w:r>
            <w:r w:rsidR="00E20B76">
              <w:rPr>
                <w:lang w:eastAsia="sv-SE"/>
              </w:rPr>
              <w:t>8</w:t>
            </w:r>
            <w:r w:rsidR="00E20B76" w:rsidRPr="00A926B0">
              <w:rPr>
                <w:lang w:eastAsia="sv-SE"/>
              </w:rPr>
              <w:t xml:space="preserve"> bit SN</w:t>
            </w:r>
            <w:r w:rsidR="00E20B7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381A4" w:rsidR="001E41F3" w:rsidRDefault="004D46DA" w:rsidP="000F3167">
            <w:pPr>
              <w:pStyle w:val="TAL"/>
              <w:rPr>
                <w:rFonts w:hint="eastAsia"/>
                <w:noProof/>
                <w:lang w:eastAsia="zh-CN"/>
              </w:rPr>
            </w:pPr>
            <w:r>
              <w:rPr>
                <w:noProof/>
                <w:sz w:val="20"/>
                <w:lang w:eastAsia="zh-CN"/>
              </w:rPr>
              <w:t>Incorrect title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B607A" w:rsidR="001E41F3" w:rsidRDefault="004D46DA" w:rsidP="003536F9">
            <w:pPr>
              <w:pStyle w:val="CRCoverPage"/>
              <w:spacing w:after="0"/>
              <w:rPr>
                <w:noProof/>
                <w:lang w:eastAsia="zh-CN"/>
              </w:rPr>
            </w:pPr>
            <w:r w:rsidRPr="00A926B0">
              <w:rPr>
                <w:lang w:eastAsia="sv-SE"/>
              </w:rPr>
              <w:t>14.2.3.4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1" w:name="_GoBack"/>
            <w:bookmarkEnd w:id="1"/>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7BF305" w14:textId="41227970" w:rsidR="004D46DA" w:rsidRPr="00A926B0" w:rsidRDefault="004D46DA" w:rsidP="004D46DA">
      <w:pPr>
        <w:pStyle w:val="40"/>
      </w:pPr>
      <w:r w:rsidRPr="00A926B0">
        <w:rPr>
          <w:lang w:eastAsia="sv-SE"/>
        </w:rPr>
        <w:t>14.2.3.4</w:t>
      </w:r>
      <w:r w:rsidRPr="00A926B0">
        <w:rPr>
          <w:lang w:eastAsia="sv-SE"/>
        </w:rPr>
        <w:tab/>
        <w:t xml:space="preserve">MBS Multicast / PDCP/ PDCP HFN and SN maintenance </w:t>
      </w:r>
      <w:ins w:id="2" w:author="Huawei-Z" w:date="2025-04-10T19:52:00Z">
        <w:r w:rsidRPr="00A926B0">
          <w:rPr>
            <w:lang w:eastAsia="sv-SE"/>
          </w:rPr>
          <w:t xml:space="preserve"> / Lossless</w:t>
        </w:r>
        <w:r>
          <w:rPr>
            <w:lang w:eastAsia="sv-SE"/>
          </w:rPr>
          <w:t xml:space="preserve"> handover/ PDCP status report /</w:t>
        </w:r>
      </w:ins>
      <w:del w:id="3" w:author="Huawei-Z" w:date="2025-04-10T19:52:00Z">
        <w:r w:rsidRPr="00A926B0" w:rsidDel="004D46DA">
          <w:rPr>
            <w:lang w:eastAsia="sv-SE"/>
          </w:rPr>
          <w:delText>/</w:delText>
        </w:r>
        <w:r w:rsidRPr="00A926B0" w:rsidDel="004D46DA">
          <w:delText xml:space="preserve"> </w:delText>
        </w:r>
        <w:r w:rsidRPr="00A926B0" w:rsidDel="004D46DA">
          <w:rPr>
            <w:lang w:eastAsia="sv-SE"/>
          </w:rPr>
          <w:delText>Non-Lossless handover /</w:delText>
        </w:r>
      </w:del>
      <w:r w:rsidRPr="00A926B0">
        <w:rPr>
          <w:lang w:eastAsia="sv-SE"/>
        </w:rPr>
        <w:t xml:space="preserve"> 18 bit SN</w:t>
      </w:r>
    </w:p>
    <w:p w14:paraId="2026BAF8" w14:textId="77777777" w:rsidR="004D46DA" w:rsidRPr="00A926B0" w:rsidRDefault="004D46DA" w:rsidP="004D46DA">
      <w:pPr>
        <w:pStyle w:val="H6"/>
      </w:pPr>
      <w:r w:rsidRPr="00A926B0">
        <w:t>14.2.3.4.1</w:t>
      </w:r>
      <w:r w:rsidRPr="00A926B0">
        <w:tab/>
        <w:t>Test Purpose (TP)</w:t>
      </w:r>
    </w:p>
    <w:p w14:paraId="08DF7FC2" w14:textId="77777777" w:rsidR="004D46DA" w:rsidRPr="00A926B0" w:rsidRDefault="004D46DA" w:rsidP="004D46DA">
      <w:pPr>
        <w:pStyle w:val="H6"/>
      </w:pPr>
      <w:r w:rsidRPr="00A926B0">
        <w:t>(1)</w:t>
      </w:r>
    </w:p>
    <w:p w14:paraId="0134E9C8" w14:textId="77777777" w:rsidR="004D46DA" w:rsidRPr="00A926B0" w:rsidRDefault="004D46DA" w:rsidP="004D46DA">
      <w:pPr>
        <w:pStyle w:val="PL"/>
        <w:rPr>
          <w:noProof w:val="0"/>
        </w:rPr>
      </w:pPr>
      <w:r w:rsidRPr="00A926B0">
        <w:rPr>
          <w:b/>
          <w:i/>
          <w:noProof w:val="0"/>
        </w:rPr>
        <w:t xml:space="preserve">with </w:t>
      </w:r>
      <w:r w:rsidRPr="00A926B0">
        <w:rPr>
          <w:noProof w:val="0"/>
        </w:rPr>
        <w:t>{ UE in RRC_Connected state and Multicast MRB established with DL only RLC-UM entity for PTM transmission and RLC-AM entity for PTP transmission and initialRX-DELIV-r17 in PDCP-Config for this Multicast MRB is not zero and PDCP configured for 18 bit SN }</w:t>
      </w:r>
    </w:p>
    <w:p w14:paraId="65F948E3" w14:textId="77777777" w:rsidR="004D46DA" w:rsidRPr="00A926B0" w:rsidRDefault="004D46DA" w:rsidP="004D46DA">
      <w:pPr>
        <w:pStyle w:val="PL"/>
        <w:rPr>
          <w:noProof w:val="0"/>
        </w:rPr>
      </w:pPr>
      <w:r w:rsidRPr="00A926B0">
        <w:rPr>
          <w:noProof w:val="0"/>
        </w:rPr>
        <w:t>ensure that {</w:t>
      </w:r>
    </w:p>
    <w:p w14:paraId="276E2541"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receives a PDCP Data PDU with RCVD_COUNT &lt; initialRX-DELIV }</w:t>
      </w:r>
    </w:p>
    <w:p w14:paraId="4797E60F"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discards the PDCP DATA PDU with RCVD_COUNT }</w:t>
      </w:r>
    </w:p>
    <w:p w14:paraId="2961B72D" w14:textId="77777777" w:rsidR="004D46DA" w:rsidRPr="00A926B0" w:rsidRDefault="004D46DA" w:rsidP="004D46DA">
      <w:pPr>
        <w:pStyle w:val="PL"/>
        <w:rPr>
          <w:noProof w:val="0"/>
        </w:rPr>
      </w:pPr>
      <w:r w:rsidRPr="00A926B0">
        <w:rPr>
          <w:noProof w:val="0"/>
        </w:rPr>
        <w:t xml:space="preserve">            }</w:t>
      </w:r>
    </w:p>
    <w:p w14:paraId="24BCF824" w14:textId="77777777" w:rsidR="004D46DA" w:rsidRPr="00A926B0" w:rsidRDefault="004D46DA" w:rsidP="004D46DA">
      <w:pPr>
        <w:pStyle w:val="PL"/>
        <w:rPr>
          <w:noProof w:val="0"/>
        </w:rPr>
      </w:pPr>
    </w:p>
    <w:p w14:paraId="008838CD" w14:textId="77777777" w:rsidR="004D46DA" w:rsidRPr="00A926B0" w:rsidRDefault="004D46DA" w:rsidP="004D46DA">
      <w:pPr>
        <w:pStyle w:val="H6"/>
      </w:pPr>
      <w:r w:rsidRPr="00A926B0">
        <w:t>(2)</w:t>
      </w:r>
    </w:p>
    <w:p w14:paraId="04F7BB09" w14:textId="77777777" w:rsidR="004D46DA" w:rsidRPr="00A926B0" w:rsidRDefault="004D46DA" w:rsidP="004D46DA">
      <w:pPr>
        <w:pStyle w:val="PL"/>
        <w:rPr>
          <w:noProof w:val="0"/>
        </w:rPr>
      </w:pPr>
      <w:r w:rsidRPr="00A926B0">
        <w:rPr>
          <w:b/>
          <w:i/>
          <w:noProof w:val="0"/>
        </w:rPr>
        <w:t xml:space="preserve">with </w:t>
      </w:r>
      <w:r w:rsidRPr="00A926B0">
        <w:rPr>
          <w:noProof w:val="0"/>
        </w:rPr>
        <w:t>{ UE in RRC_Connected state and Multicast MRB established with DL only RLC-UM entity for PTM transmission and RLC-AM entity for PTP transmission and initialRX-DELIV-r17 in PDCP-Config for this Multicast MRB is not zero and PDCP configured for 18 bit SN }</w:t>
      </w:r>
    </w:p>
    <w:p w14:paraId="2ECF0257" w14:textId="77777777" w:rsidR="004D46DA" w:rsidRPr="00A926B0" w:rsidRDefault="004D46DA" w:rsidP="004D46DA">
      <w:pPr>
        <w:pStyle w:val="PL"/>
        <w:rPr>
          <w:noProof w:val="0"/>
        </w:rPr>
      </w:pPr>
      <w:r w:rsidRPr="00A926B0">
        <w:rPr>
          <w:noProof w:val="0"/>
        </w:rPr>
        <w:t>ensure that {</w:t>
      </w:r>
    </w:p>
    <w:p w14:paraId="5699A02C"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receives a PDCP Data PDU with RCVD_COUNT = initialRX-DELIV }</w:t>
      </w:r>
    </w:p>
    <w:p w14:paraId="5EA2AD5C"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delivers PDCP Data PDU to upper layers }</w:t>
      </w:r>
    </w:p>
    <w:p w14:paraId="21E17DD6" w14:textId="77777777" w:rsidR="004D46DA" w:rsidRPr="00A926B0" w:rsidRDefault="004D46DA" w:rsidP="004D46DA">
      <w:pPr>
        <w:pStyle w:val="PL"/>
        <w:rPr>
          <w:noProof w:val="0"/>
        </w:rPr>
      </w:pPr>
      <w:r w:rsidRPr="00A926B0">
        <w:rPr>
          <w:noProof w:val="0"/>
        </w:rPr>
        <w:t xml:space="preserve">            }</w:t>
      </w:r>
    </w:p>
    <w:p w14:paraId="62A5454B" w14:textId="77777777" w:rsidR="004D46DA" w:rsidRPr="00A926B0" w:rsidRDefault="004D46DA" w:rsidP="004D46DA">
      <w:pPr>
        <w:pStyle w:val="PL"/>
        <w:rPr>
          <w:noProof w:val="0"/>
        </w:rPr>
      </w:pPr>
    </w:p>
    <w:p w14:paraId="7960442E" w14:textId="77777777" w:rsidR="004D46DA" w:rsidRPr="00A926B0" w:rsidRDefault="004D46DA" w:rsidP="004D46DA">
      <w:pPr>
        <w:pStyle w:val="H6"/>
      </w:pPr>
      <w:r w:rsidRPr="00A926B0">
        <w:t>(3)</w:t>
      </w:r>
    </w:p>
    <w:p w14:paraId="7D24952A" w14:textId="77777777" w:rsidR="004D46DA" w:rsidRPr="00A926B0" w:rsidRDefault="004D46DA" w:rsidP="004D46DA">
      <w:pPr>
        <w:pStyle w:val="PL"/>
        <w:rPr>
          <w:noProof w:val="0"/>
        </w:rPr>
      </w:pPr>
      <w:r w:rsidRPr="00A926B0">
        <w:rPr>
          <w:b/>
          <w:i/>
          <w:noProof w:val="0"/>
        </w:rPr>
        <w:t xml:space="preserve">with </w:t>
      </w:r>
      <w:r w:rsidRPr="00A926B0">
        <w:rPr>
          <w:noProof w:val="0"/>
        </w:rPr>
        <w:t>{ UE in RRC_Connected state and Multicast MRB established with DL only RLC-UM entity for PTM transmission and RLC-AM entity for PTP transmission and PDCP configured for 18 bit SN }</w:t>
      </w:r>
    </w:p>
    <w:p w14:paraId="7F7B6138" w14:textId="77777777" w:rsidR="004D46DA" w:rsidRPr="00A926B0" w:rsidRDefault="004D46DA" w:rsidP="004D46DA">
      <w:pPr>
        <w:pStyle w:val="PL"/>
        <w:rPr>
          <w:noProof w:val="0"/>
        </w:rPr>
      </w:pPr>
      <w:r w:rsidRPr="00A926B0">
        <w:rPr>
          <w:noProof w:val="0"/>
        </w:rPr>
        <w:t>ensure that {</w:t>
      </w:r>
    </w:p>
    <w:p w14:paraId="3B4D9003"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is requested to make a lossless handover with pdcp data recovery }</w:t>
      </w:r>
    </w:p>
    <w:p w14:paraId="299AA7DF"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creates a PDCP status report to SS }</w:t>
      </w:r>
    </w:p>
    <w:p w14:paraId="2D26D541" w14:textId="77777777" w:rsidR="004D46DA" w:rsidRPr="00A926B0" w:rsidRDefault="004D46DA" w:rsidP="004D46DA">
      <w:pPr>
        <w:pStyle w:val="PL"/>
        <w:rPr>
          <w:noProof w:val="0"/>
        </w:rPr>
      </w:pPr>
      <w:r w:rsidRPr="00A926B0">
        <w:rPr>
          <w:noProof w:val="0"/>
        </w:rPr>
        <w:t xml:space="preserve">            }</w:t>
      </w:r>
    </w:p>
    <w:p w14:paraId="45CFDDC7" w14:textId="77777777" w:rsidR="004D46DA" w:rsidRPr="00A926B0" w:rsidRDefault="004D46DA" w:rsidP="004D46DA">
      <w:pPr>
        <w:pStyle w:val="PL"/>
        <w:rPr>
          <w:noProof w:val="0"/>
        </w:rPr>
      </w:pPr>
    </w:p>
    <w:p w14:paraId="527BF9DA" w14:textId="77777777" w:rsidR="004D46DA" w:rsidRPr="00A926B0" w:rsidRDefault="004D46DA" w:rsidP="004D46DA">
      <w:pPr>
        <w:pStyle w:val="H6"/>
      </w:pPr>
      <w:r w:rsidRPr="00A926B0">
        <w:t>(4)</w:t>
      </w:r>
    </w:p>
    <w:p w14:paraId="792D02DF" w14:textId="77777777" w:rsidR="004D46DA" w:rsidRPr="00A926B0" w:rsidRDefault="004D46DA" w:rsidP="004D46DA">
      <w:pPr>
        <w:pStyle w:val="PL"/>
        <w:rPr>
          <w:noProof w:val="0"/>
        </w:rPr>
      </w:pPr>
      <w:r w:rsidRPr="00A926B0">
        <w:rPr>
          <w:b/>
          <w:i/>
          <w:noProof w:val="0"/>
        </w:rPr>
        <w:t xml:space="preserve">with </w:t>
      </w:r>
      <w:r w:rsidRPr="00A926B0">
        <w:rPr>
          <w:noProof w:val="0"/>
        </w:rPr>
        <w:t>{ UE is requested to make a lossless handover with pdcp data recovery and UE is configured with DL only RLC-UM entity for PTM transmission and RLC-AM entity for PTP transmission and PDCP configured for 18 bit SN }</w:t>
      </w:r>
    </w:p>
    <w:p w14:paraId="4ED42DAE" w14:textId="77777777" w:rsidR="004D46DA" w:rsidRPr="00A926B0" w:rsidRDefault="004D46DA" w:rsidP="004D46DA">
      <w:pPr>
        <w:pStyle w:val="PL"/>
        <w:rPr>
          <w:noProof w:val="0"/>
        </w:rPr>
      </w:pPr>
      <w:r w:rsidRPr="00A926B0">
        <w:rPr>
          <w:noProof w:val="0"/>
        </w:rPr>
        <w:t>ensure that {</w:t>
      </w:r>
    </w:p>
    <w:p w14:paraId="3CE9520A"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receives the retransmitted PDCP DATA PDU in RLC-AM entity for PTP transmission which failed in RLC-UM entity for PTM transmission before handover}</w:t>
      </w:r>
    </w:p>
    <w:p w14:paraId="5DFD1DB3"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delivers PDCP Data PDU to upper layers }</w:t>
      </w:r>
    </w:p>
    <w:p w14:paraId="52695496" w14:textId="77777777" w:rsidR="004D46DA" w:rsidRPr="00A926B0" w:rsidRDefault="004D46DA" w:rsidP="004D46DA">
      <w:pPr>
        <w:pStyle w:val="PL"/>
        <w:rPr>
          <w:noProof w:val="0"/>
        </w:rPr>
      </w:pPr>
      <w:r w:rsidRPr="00A926B0">
        <w:rPr>
          <w:noProof w:val="0"/>
        </w:rPr>
        <w:t xml:space="preserve">            }</w:t>
      </w:r>
    </w:p>
    <w:p w14:paraId="2DDEE24C" w14:textId="77777777" w:rsidR="004D46DA" w:rsidRPr="00A926B0" w:rsidRDefault="004D46DA" w:rsidP="004D46DA">
      <w:pPr>
        <w:pStyle w:val="PL"/>
        <w:rPr>
          <w:noProof w:val="0"/>
        </w:rPr>
      </w:pPr>
    </w:p>
    <w:p w14:paraId="5A9C5559" w14:textId="77777777" w:rsidR="004D46DA" w:rsidRPr="00A926B0" w:rsidRDefault="004D46DA" w:rsidP="004D46DA">
      <w:pPr>
        <w:pStyle w:val="H6"/>
      </w:pPr>
      <w:r w:rsidRPr="00A926B0">
        <w:t>(5)</w:t>
      </w:r>
    </w:p>
    <w:p w14:paraId="3A832C12" w14:textId="77777777" w:rsidR="004D46DA" w:rsidRPr="00A926B0" w:rsidRDefault="004D46DA" w:rsidP="004D46DA">
      <w:pPr>
        <w:pStyle w:val="PL"/>
        <w:rPr>
          <w:noProof w:val="0"/>
        </w:rPr>
      </w:pPr>
      <w:r w:rsidRPr="00A926B0">
        <w:rPr>
          <w:b/>
          <w:i/>
          <w:noProof w:val="0"/>
        </w:rPr>
        <w:t xml:space="preserve">with </w:t>
      </w:r>
      <w:r w:rsidRPr="00A926B0">
        <w:rPr>
          <w:noProof w:val="0"/>
        </w:rPr>
        <w:t>{ UE in RRC_Connected state and Multicast MRB established with DL only RLC-UM entity for PTM transmission and RLC-AM entity for PTP transmission and PDCP configured for 18 bit SN }</w:t>
      </w:r>
    </w:p>
    <w:p w14:paraId="553E883A" w14:textId="77777777" w:rsidR="004D46DA" w:rsidRPr="00A926B0" w:rsidRDefault="004D46DA" w:rsidP="004D46DA">
      <w:pPr>
        <w:pStyle w:val="PL"/>
        <w:rPr>
          <w:noProof w:val="0"/>
        </w:rPr>
      </w:pPr>
      <w:r w:rsidRPr="00A926B0">
        <w:rPr>
          <w:noProof w:val="0"/>
        </w:rPr>
        <w:t>ensure that {</w:t>
      </w:r>
    </w:p>
    <w:p w14:paraId="5AFD032B"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is requested to make a lossless handover with pdcp re-establishment }</w:t>
      </w:r>
    </w:p>
    <w:p w14:paraId="376F6A41"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creates a PDCP status report to SS }</w:t>
      </w:r>
    </w:p>
    <w:p w14:paraId="484C0D17" w14:textId="77777777" w:rsidR="004D46DA" w:rsidRPr="00A926B0" w:rsidRDefault="004D46DA" w:rsidP="004D46DA">
      <w:pPr>
        <w:pStyle w:val="PL"/>
        <w:rPr>
          <w:noProof w:val="0"/>
        </w:rPr>
      </w:pPr>
      <w:r w:rsidRPr="00A926B0">
        <w:rPr>
          <w:noProof w:val="0"/>
        </w:rPr>
        <w:t xml:space="preserve">            }</w:t>
      </w:r>
    </w:p>
    <w:p w14:paraId="289EFE27" w14:textId="77777777" w:rsidR="004D46DA" w:rsidRPr="00A926B0" w:rsidRDefault="004D46DA" w:rsidP="004D46DA">
      <w:pPr>
        <w:pStyle w:val="PL"/>
        <w:rPr>
          <w:noProof w:val="0"/>
        </w:rPr>
      </w:pPr>
    </w:p>
    <w:p w14:paraId="7688ECFD" w14:textId="77777777" w:rsidR="004D46DA" w:rsidRPr="00A926B0" w:rsidRDefault="004D46DA" w:rsidP="004D46DA">
      <w:pPr>
        <w:pStyle w:val="H6"/>
      </w:pPr>
      <w:r w:rsidRPr="00A926B0">
        <w:t>(6)</w:t>
      </w:r>
    </w:p>
    <w:p w14:paraId="7DF8A968" w14:textId="77777777" w:rsidR="004D46DA" w:rsidRPr="00A926B0" w:rsidRDefault="004D46DA" w:rsidP="004D46DA">
      <w:pPr>
        <w:pStyle w:val="PL"/>
        <w:rPr>
          <w:noProof w:val="0"/>
        </w:rPr>
      </w:pPr>
      <w:r w:rsidRPr="00A926B0">
        <w:rPr>
          <w:b/>
          <w:i/>
          <w:noProof w:val="0"/>
        </w:rPr>
        <w:t xml:space="preserve">with </w:t>
      </w:r>
      <w:r w:rsidRPr="00A926B0">
        <w:rPr>
          <w:noProof w:val="0"/>
        </w:rPr>
        <w:t>{ UE is requested to make a lossless handover with pdcp re-establishment and UE is configured with DL only RLC-UM entity for PTM transmission and RLC-AM entity for PTP transmission and PDCP configured for 18 bit SN }</w:t>
      </w:r>
    </w:p>
    <w:p w14:paraId="4787F297" w14:textId="77777777" w:rsidR="004D46DA" w:rsidRPr="00A926B0" w:rsidRDefault="004D46DA" w:rsidP="004D46DA">
      <w:pPr>
        <w:pStyle w:val="PL"/>
        <w:rPr>
          <w:noProof w:val="0"/>
        </w:rPr>
      </w:pPr>
      <w:r w:rsidRPr="00A926B0">
        <w:rPr>
          <w:noProof w:val="0"/>
        </w:rPr>
        <w:t>ensure that {</w:t>
      </w:r>
    </w:p>
    <w:p w14:paraId="457275C7" w14:textId="77777777" w:rsidR="004D46DA" w:rsidRPr="00A926B0" w:rsidRDefault="004D46DA" w:rsidP="004D46DA">
      <w:pPr>
        <w:pStyle w:val="PL"/>
        <w:rPr>
          <w:noProof w:val="0"/>
        </w:rPr>
      </w:pPr>
      <w:r w:rsidRPr="00A926B0">
        <w:rPr>
          <w:b/>
          <w:i/>
          <w:noProof w:val="0"/>
        </w:rPr>
        <w:t xml:space="preserve">  when</w:t>
      </w:r>
      <w:r w:rsidRPr="00A926B0">
        <w:rPr>
          <w:noProof w:val="0"/>
        </w:rPr>
        <w:t xml:space="preserve"> { UE receives the retransmitted PDCP DATA PDU in RLC-AM entity for PTP transmission which failed in RLC-UM entity for PTM transmission before handover}</w:t>
      </w:r>
    </w:p>
    <w:p w14:paraId="531D34D9" w14:textId="77777777" w:rsidR="004D46DA" w:rsidRPr="00A926B0" w:rsidRDefault="004D46DA" w:rsidP="004D46DA">
      <w:pPr>
        <w:pStyle w:val="PL"/>
        <w:rPr>
          <w:noProof w:val="0"/>
        </w:rPr>
      </w:pPr>
      <w:r w:rsidRPr="00A926B0">
        <w:rPr>
          <w:b/>
          <w:i/>
          <w:noProof w:val="0"/>
        </w:rPr>
        <w:t xml:space="preserve">    then</w:t>
      </w:r>
      <w:r w:rsidRPr="00A926B0">
        <w:rPr>
          <w:noProof w:val="0"/>
        </w:rPr>
        <w:t xml:space="preserve"> {  UE delivers PDCP Data PDU to upper layers }</w:t>
      </w:r>
    </w:p>
    <w:p w14:paraId="228155B4" w14:textId="77777777" w:rsidR="004D46DA" w:rsidRPr="00A926B0" w:rsidRDefault="004D46DA" w:rsidP="004D46DA">
      <w:pPr>
        <w:pStyle w:val="PL"/>
        <w:rPr>
          <w:noProof w:val="0"/>
        </w:rPr>
      </w:pPr>
      <w:r w:rsidRPr="00A926B0">
        <w:rPr>
          <w:noProof w:val="0"/>
        </w:rPr>
        <w:t xml:space="preserve">            }</w:t>
      </w:r>
    </w:p>
    <w:p w14:paraId="4542B5C5" w14:textId="56C1B14E" w:rsidR="00960E8F" w:rsidRPr="00960E8F" w:rsidRDefault="00960E8F" w:rsidP="00960E8F">
      <w:pPr>
        <w:pStyle w:val="EX"/>
      </w:pPr>
    </w:p>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5BA54" w14:textId="77777777" w:rsidR="00DC10FA" w:rsidRDefault="00DC10FA">
      <w:r>
        <w:separator/>
      </w:r>
    </w:p>
  </w:endnote>
  <w:endnote w:type="continuationSeparator" w:id="0">
    <w:p w14:paraId="503ABA92" w14:textId="77777777" w:rsidR="00DC10FA" w:rsidRDefault="00DC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88B64" w14:textId="77777777" w:rsidR="00DC10FA" w:rsidRDefault="00DC10FA">
      <w:r>
        <w:separator/>
      </w:r>
    </w:p>
  </w:footnote>
  <w:footnote w:type="continuationSeparator" w:id="0">
    <w:p w14:paraId="5A9FBED8" w14:textId="77777777" w:rsidR="00DC10FA" w:rsidRDefault="00DC1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3167"/>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70E6B"/>
    <w:rsid w:val="00471CCD"/>
    <w:rsid w:val="00490604"/>
    <w:rsid w:val="00496E72"/>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586"/>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27A49"/>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42CD0"/>
    <w:rsid w:val="00D50255"/>
    <w:rsid w:val="00D52CD5"/>
    <w:rsid w:val="00D64D19"/>
    <w:rsid w:val="00D66520"/>
    <w:rsid w:val="00D7185A"/>
    <w:rsid w:val="00D84AE9"/>
    <w:rsid w:val="00D9124E"/>
    <w:rsid w:val="00DA2B13"/>
    <w:rsid w:val="00DA3711"/>
    <w:rsid w:val="00DA7050"/>
    <w:rsid w:val="00DB7C31"/>
    <w:rsid w:val="00DC10FA"/>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5F9B2-4339-4C4E-B8D5-76317B15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17</cp:revision>
  <cp:lastPrinted>1899-12-31T23:00:00Z</cp:lastPrinted>
  <dcterms:created xsi:type="dcterms:W3CDTF">2024-12-31T04:00:00Z</dcterms:created>
  <dcterms:modified xsi:type="dcterms:W3CDTF">2025-05-09T04:26:00Z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